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71396D8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EF7E68">
        <w:rPr>
          <w:rFonts w:ascii="Arial" w:eastAsia="Arial Unicode MS" w:hAnsi="Arial" w:cs="Arial"/>
          <w:b/>
          <w:bCs/>
          <w:sz w:val="24"/>
        </w:rPr>
        <w:t>60</w:t>
      </w:r>
      <w:r w:rsidR="001B5BD7" w:rsidRPr="001B5BD7">
        <w:rPr>
          <w:rFonts w:ascii="Arial" w:eastAsia="Arial Unicode MS" w:hAnsi="Arial" w:cs="Arial"/>
          <w:b/>
          <w:bCs/>
          <w:sz w:val="24"/>
        </w:rPr>
        <w:t>Adhoc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97ED4" w:rsidRPr="00B53012">
        <w:rPr>
          <w:rFonts w:ascii="Arial" w:eastAsia="SimSun" w:hAnsi="Arial"/>
          <w:b/>
          <w:iCs/>
          <w:noProof/>
          <w:color w:val="auto"/>
          <w:sz w:val="24"/>
          <w:szCs w:val="24"/>
          <w:lang w:eastAsia="en-US"/>
        </w:rPr>
        <w:t>S2-240</w:t>
      </w:r>
      <w:r w:rsidR="00B53012" w:rsidRPr="00B53012">
        <w:rPr>
          <w:rFonts w:ascii="Arial" w:eastAsia="SimSun" w:hAnsi="Arial"/>
          <w:b/>
          <w:iCs/>
          <w:noProof/>
          <w:color w:val="auto"/>
          <w:sz w:val="24"/>
          <w:szCs w:val="24"/>
          <w:lang w:eastAsia="en-US"/>
        </w:rPr>
        <w:t>1628</w:t>
      </w:r>
    </w:p>
    <w:p w14:paraId="31CD392E" w14:textId="0B859A08" w:rsidR="00A24F28" w:rsidRPr="003244C5" w:rsidRDefault="001B5BD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B5BD7">
        <w:rPr>
          <w:rFonts w:ascii="Arial" w:eastAsia="Arial Unicode MS" w:hAnsi="Arial" w:cs="Arial"/>
          <w:b/>
          <w:bCs/>
          <w:sz w:val="24"/>
        </w:rPr>
        <w:t>22nd – 2</w:t>
      </w:r>
      <w:r w:rsidR="00B53012">
        <w:rPr>
          <w:rFonts w:ascii="Arial" w:eastAsia="Arial Unicode MS" w:hAnsi="Arial" w:cs="Arial"/>
          <w:b/>
          <w:bCs/>
          <w:sz w:val="24"/>
        </w:rPr>
        <w:t>9</w:t>
      </w:r>
      <w:r w:rsidRPr="001B5BD7">
        <w:rPr>
          <w:rFonts w:ascii="Arial" w:eastAsia="Arial Unicode MS" w:hAnsi="Arial" w:cs="Arial"/>
          <w:b/>
          <w:bCs/>
          <w:sz w:val="24"/>
        </w:rPr>
        <w:t>th January, 2024, Electronic</w:t>
      </w:r>
      <w:r w:rsidR="00B53012">
        <w:rPr>
          <w:rFonts w:ascii="Arial" w:eastAsia="Arial Unicode MS" w:hAnsi="Arial" w:cs="Arial"/>
          <w:b/>
          <w:bCs/>
          <w:sz w:val="24"/>
        </w:rPr>
        <w:t xml:space="preserve">                         </w:t>
      </w:r>
      <w:r w:rsidR="00B53012" w:rsidRPr="008134B5">
        <w:rPr>
          <w:rFonts w:cs="Arial"/>
          <w:b/>
          <w:bCs/>
          <w:color w:val="0000FF"/>
        </w:rPr>
        <w:t>(revision of S2-24004</w:t>
      </w:r>
      <w:r w:rsidR="00B53012">
        <w:rPr>
          <w:rFonts w:cs="Arial"/>
          <w:b/>
          <w:bCs/>
          <w:color w:val="0000FF"/>
        </w:rPr>
        <w:t>03</w:t>
      </w:r>
      <w:r w:rsidR="00B53012" w:rsidRPr="008134B5">
        <w:rPr>
          <w:rFonts w:cs="Arial"/>
          <w:b/>
          <w:bCs/>
          <w:color w:val="0000FF"/>
        </w:rPr>
        <w:t>r02)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0045EFC5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124600">
        <w:rPr>
          <w:rFonts w:ascii="Arial" w:hAnsi="Arial" w:cs="Arial"/>
          <w:b/>
        </w:rPr>
        <w:t>Information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policies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751A2FA5" w:rsidR="005F3839" w:rsidRDefault="000F2E2E" w:rsidP="005F3839">
      <w:r w:rsidRPr="00BC5E7A">
        <w:t>It seems useful to enhance the scope of UE Policy decisions based on spending limits to cover the roaming scenario as well.</w:t>
      </w:r>
      <w:ins w:id="0" w:author="Oracle85" w:date="2024-01-22T15:27:00Z">
        <w:r w:rsidR="00FF600C">
          <w:t xml:space="preserve"> This </w:t>
        </w:r>
      </w:ins>
      <w:ins w:id="1" w:author="Oracle85" w:date="2024-01-22T15:39:00Z">
        <w:r w:rsidR="00F42655">
          <w:t>is applicable</w:t>
        </w:r>
      </w:ins>
      <w:ins w:id="2" w:author="Oracle85" w:date="2024-01-22T15:27:00Z">
        <w:r w:rsidR="00FF600C">
          <w:t xml:space="preserve"> </w:t>
        </w:r>
      </w:ins>
      <w:ins w:id="3" w:author="Oracle85" w:date="2024-01-22T15:39:00Z">
        <w:r w:rsidR="00F42655">
          <w:t>to</w:t>
        </w:r>
      </w:ins>
      <w:ins w:id="4" w:author="Oracle85" w:date="2024-01-22T15:27:00Z">
        <w:r w:rsidR="00FF600C">
          <w:t xml:space="preserve"> both – LBO and HR roaming scenarios.</w:t>
        </w:r>
      </w:ins>
    </w:p>
    <w:p w14:paraId="4D3BCFA2" w14:textId="19EA7609" w:rsidR="0016626A" w:rsidRPr="00E370DB" w:rsidRDefault="008E45CD" w:rsidP="0016626A">
      <w:r>
        <w:t>The following</w:t>
      </w:r>
      <w:r w:rsidR="0016626A" w:rsidRPr="00E370DB">
        <w:t xml:space="preserve"> scenario</w:t>
      </w:r>
      <w:r w:rsidR="00B53012">
        <w:t>s</w:t>
      </w:r>
      <w:r w:rsidR="0016626A" w:rsidRPr="00E370DB">
        <w:t xml:space="preserve"> ha</w:t>
      </w:r>
      <w:r w:rsidR="00B53012">
        <w:t>ve</w:t>
      </w:r>
      <w:r w:rsidR="0016626A" w:rsidRPr="00E370DB">
        <w:t xml:space="preserve"> been identified:</w:t>
      </w:r>
    </w:p>
    <w:p w14:paraId="5F66D1CE" w14:textId="6EBB095D" w:rsidR="0068211A" w:rsidRDefault="0068211A" w:rsidP="005F3839">
      <w:pPr>
        <w:rPr>
          <w:ins w:id="5" w:author="Oracle85" w:date="2024-01-22T15:28:00Z"/>
        </w:rPr>
      </w:pPr>
      <w:r>
        <w:t xml:space="preserve">Scenario </w:t>
      </w:r>
      <w:r w:rsidR="00C5461B">
        <w:t>1</w:t>
      </w:r>
      <w:r>
        <w:t xml:space="preserve"> (‘SL based UE policies</w:t>
      </w:r>
      <w:ins w:id="6" w:author="Oracle85" w:date="2024-01-22T15:29:00Z">
        <w:r w:rsidR="00FF600C">
          <w:t xml:space="preserve"> for HR roaming</w:t>
        </w:r>
      </w:ins>
      <w:r>
        <w:t xml:space="preserve">’): Subscriber has a plan that allows the UE to use a </w:t>
      </w:r>
      <w:ins w:id="7" w:author="Oracle85" w:date="2024-01-22T15:31:00Z">
        <w:r w:rsidR="00FF600C">
          <w:t>special</w:t>
        </w:r>
      </w:ins>
      <w:r>
        <w:t xml:space="preserve"> </w:t>
      </w:r>
      <w:ins w:id="8" w:author="Oracle85" w:date="2024-01-22T15:40:00Z">
        <w:r w:rsidR="00D2123F">
          <w:t xml:space="preserve">promo </w:t>
        </w:r>
      </w:ins>
      <w:r>
        <w:t xml:space="preserve">S-NSSAI/DNN until the monthly spending limit of $60 is reached. </w:t>
      </w:r>
      <w:r w:rsidR="00C5461B">
        <w:t>This is applicable also when the UE roams out to a partner PLMN</w:t>
      </w:r>
      <w:ins w:id="9" w:author="Oracle85" w:date="2024-01-22T15:47:00Z">
        <w:r w:rsidR="00B607A3">
          <w:t xml:space="preserve"> that uses an HR roaming architecture</w:t>
        </w:r>
      </w:ins>
      <w:ins w:id="10" w:author="Oracle85" w:date="2024-01-22T15:48:00Z">
        <w:r w:rsidR="00B607A3">
          <w:t xml:space="preserve"> for inbound roamers from the HPLMN</w:t>
        </w:r>
      </w:ins>
      <w:r w:rsidR="00C5461B">
        <w:t xml:space="preserve">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 xml:space="preserve">PCF for a UE removes the URSP rule, which allows the UE to use </w:t>
      </w:r>
      <w:ins w:id="11" w:author="Oracle85" w:date="2024-01-22T15:31:00Z">
        <w:r w:rsidR="00FF600C">
          <w:t>the speci</w:t>
        </w:r>
      </w:ins>
      <w:ins w:id="12" w:author="Oracle85" w:date="2024-01-22T15:32:00Z">
        <w:r w:rsidR="00FF600C">
          <w:t>al</w:t>
        </w:r>
      </w:ins>
      <w:r>
        <w:t xml:space="preserve"> </w:t>
      </w:r>
      <w:ins w:id="13" w:author="Oracle85" w:date="2024-01-22T15:40:00Z">
        <w:r w:rsidR="00D2123F">
          <w:t xml:space="preserve">promo </w:t>
        </w:r>
      </w:ins>
      <w:r>
        <w:t>S-NSSAI/DNN</w:t>
      </w:r>
      <w:r w:rsidR="00C5461B">
        <w:t xml:space="preserve"> </w:t>
      </w:r>
      <w:ins w:id="14" w:author="Oracle85" w:date="2024-01-22T15:32:00Z">
        <w:r w:rsidR="00FF600C">
          <w:t xml:space="preserve">both - </w:t>
        </w:r>
      </w:ins>
      <w:r w:rsidR="00C5461B">
        <w:t>when it roams in the partner PLMN</w:t>
      </w:r>
      <w:ins w:id="15" w:author="Oracle85" w:date="2024-01-22T15:32:00Z">
        <w:r w:rsidR="00FF600C">
          <w:t xml:space="preserve"> and when it is ba</w:t>
        </w:r>
      </w:ins>
      <w:ins w:id="16" w:author="Oracle85" w:date="2024-01-22T15:33:00Z">
        <w:r w:rsidR="00FF600C">
          <w:t>ck in the HPLMN</w:t>
        </w:r>
      </w:ins>
      <w:r>
        <w:t>.</w:t>
      </w:r>
    </w:p>
    <w:p w14:paraId="607C183A" w14:textId="02E4BB81" w:rsidR="00FF600C" w:rsidRDefault="00FF600C" w:rsidP="005F3839">
      <w:ins w:id="17" w:author="Oracle85" w:date="2024-01-22T15:28:00Z">
        <w:r>
          <w:t xml:space="preserve">Scenario </w:t>
        </w:r>
      </w:ins>
      <w:ins w:id="18" w:author="Oracle85" w:date="2024-01-22T15:29:00Z">
        <w:r>
          <w:t>2</w:t>
        </w:r>
      </w:ins>
      <w:ins w:id="19" w:author="Oracle85" w:date="2024-01-22T15:28:00Z">
        <w:r>
          <w:t xml:space="preserve"> (‘SL based UE policies</w:t>
        </w:r>
      </w:ins>
      <w:ins w:id="20" w:author="Oracle85" w:date="2024-01-22T15:29:00Z">
        <w:r>
          <w:t xml:space="preserve"> for LBO roaming</w:t>
        </w:r>
      </w:ins>
      <w:ins w:id="21" w:author="Oracle85" w:date="2024-01-22T15:28:00Z">
        <w:r>
          <w:t xml:space="preserve">’): </w:t>
        </w:r>
      </w:ins>
      <w:ins w:id="22" w:author="Oracle85" w:date="2024-01-22T15:35:00Z">
        <w:r>
          <w:t>An operator has an LBO roaming agreement with</w:t>
        </w:r>
      </w:ins>
      <w:ins w:id="23" w:author="Oracle85" w:date="2024-01-22T15:36:00Z">
        <w:r>
          <w:t xml:space="preserve"> a partner PLMN for </w:t>
        </w:r>
      </w:ins>
      <w:ins w:id="24" w:author="Oracle85" w:date="2024-01-22T15:42:00Z">
        <w:r w:rsidR="00D2123F">
          <w:t>its out</w:t>
        </w:r>
      </w:ins>
      <w:ins w:id="25" w:author="Oracle85" w:date="2024-01-22T15:43:00Z">
        <w:r w:rsidR="00D2123F">
          <w:t xml:space="preserve">bound roaming </w:t>
        </w:r>
      </w:ins>
      <w:ins w:id="26" w:author="Oracle85" w:date="2024-01-22T15:36:00Z">
        <w:r>
          <w:t>subscriber</w:t>
        </w:r>
      </w:ins>
      <w:ins w:id="27" w:author="Oracle85" w:date="2024-01-22T15:42:00Z">
        <w:r w:rsidR="00D2123F">
          <w:t>s</w:t>
        </w:r>
      </w:ins>
      <w:ins w:id="28" w:author="Oracle85" w:date="2024-01-22T15:36:00Z">
        <w:r>
          <w:t>.</w:t>
        </w:r>
      </w:ins>
      <w:ins w:id="29" w:author="Oracle85" w:date="2024-01-22T15:46:00Z">
        <w:r w:rsidR="00B607A3">
          <w:t xml:space="preserve"> </w:t>
        </w:r>
      </w:ins>
      <w:ins w:id="30" w:author="Oracle85" w:date="2024-01-22T15:37:00Z">
        <w:r>
          <w:t>According to</w:t>
        </w:r>
      </w:ins>
      <w:ins w:id="31" w:author="Oracle85" w:date="2024-01-22T15:36:00Z">
        <w:r>
          <w:t xml:space="preserve"> the agreement</w:t>
        </w:r>
      </w:ins>
      <w:ins w:id="32" w:author="Oracle85" w:date="2024-01-22T15:37:00Z">
        <w:r>
          <w:t xml:space="preserve">, the </w:t>
        </w:r>
      </w:ins>
      <w:ins w:id="33" w:author="Oracle85" w:date="2024-01-22T15:28:00Z">
        <w:r>
          <w:t xml:space="preserve">UE </w:t>
        </w:r>
      </w:ins>
      <w:ins w:id="34" w:author="Oracle85" w:date="2024-01-22T15:37:00Z">
        <w:r>
          <w:t xml:space="preserve">is allowed </w:t>
        </w:r>
      </w:ins>
      <w:ins w:id="35" w:author="Oracle85" w:date="2024-01-22T15:28:00Z">
        <w:r>
          <w:t xml:space="preserve">to use a dedicated local S-NSSAI/DNN </w:t>
        </w:r>
      </w:ins>
      <w:ins w:id="36" w:author="Oracle85" w:date="2024-01-22T15:34:00Z">
        <w:r>
          <w:t xml:space="preserve">in </w:t>
        </w:r>
      </w:ins>
      <w:ins w:id="37" w:author="Oracle85" w:date="2024-01-22T15:38:00Z">
        <w:r>
          <w:t>the</w:t>
        </w:r>
      </w:ins>
      <w:ins w:id="38" w:author="Oracle85" w:date="2024-01-22T15:34:00Z">
        <w:r>
          <w:t xml:space="preserve"> partner PLMN </w:t>
        </w:r>
      </w:ins>
      <w:ins w:id="39" w:author="Oracle85" w:date="2024-01-22T15:28:00Z">
        <w:r>
          <w:t xml:space="preserve">until the monthly spending limit of $60 is reached. </w:t>
        </w:r>
      </w:ins>
      <w:ins w:id="40" w:author="Oracle85" w:date="2024-01-22T15:44:00Z">
        <w:r w:rsidR="00D2123F">
          <w:t xml:space="preserve">Once quota has reached, </w:t>
        </w:r>
      </w:ins>
      <w:ins w:id="41" w:author="Oracle85" w:date="2024-01-22T15:28:00Z">
        <w:r>
          <w:t xml:space="preserve">H-CHF notifies the H-PCF for a UE. H-PCF for a UE removes the </w:t>
        </w:r>
      </w:ins>
      <w:ins w:id="42" w:author="Oracle85" w:date="2024-01-22T15:38:00Z">
        <w:r>
          <w:t xml:space="preserve">VPLMN specific </w:t>
        </w:r>
      </w:ins>
      <w:ins w:id="43" w:author="Oracle85" w:date="2024-01-22T15:28:00Z">
        <w:r>
          <w:t xml:space="preserve">URSP rule, which allows the UE to use </w:t>
        </w:r>
      </w:ins>
      <w:ins w:id="44" w:author="Oracle85" w:date="2024-01-22T15:38:00Z">
        <w:r>
          <w:t>the</w:t>
        </w:r>
      </w:ins>
      <w:ins w:id="45" w:author="Oracle85" w:date="2024-01-22T15:28:00Z">
        <w:r>
          <w:t xml:space="preserve"> dedicated local S-NSSAI/DNN when it roams in the partner PLMN.</w:t>
        </w:r>
      </w:ins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74AD8DDC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scenario</w:t>
      </w:r>
    </w:p>
    <w:p w14:paraId="791B4437" w14:textId="22C02FCC" w:rsidR="0016626A" w:rsidRPr="009D74A6" w:rsidRDefault="0016626A" w:rsidP="0016626A">
      <w:pPr>
        <w:ind w:right="-99"/>
      </w:pPr>
      <w:r w:rsidRPr="00493817">
        <w:t xml:space="preserve">The expected time for completing this work is </w:t>
      </w:r>
      <w:del w:id="46" w:author="Oracle85" w:date="2024-01-28T14:42:00Z">
        <w:r w:rsidR="00B53012" w:rsidDel="00B53012">
          <w:delText>1</w:delText>
        </w:r>
      </w:del>
      <w:r w:rsidR="00B53012">
        <w:t xml:space="preserve"> </w:t>
      </w:r>
      <w:ins w:id="47" w:author="Oracle85" w:date="2024-01-20T19:20:00Z">
        <w:r w:rsidR="00D21BF2" w:rsidRPr="00B53012">
          <w:t>0.5</w:t>
        </w:r>
        <w:r w:rsidR="00D21BF2" w:rsidRPr="00493817">
          <w:t xml:space="preserve"> </w:t>
        </w:r>
      </w:ins>
      <w:r w:rsidRPr="00493817">
        <w:t xml:space="preserve">TUs. </w:t>
      </w:r>
      <w:r w:rsidRPr="00B53012">
        <w:t>0.</w:t>
      </w:r>
      <w:ins w:id="48" w:author="Oracle85" w:date="2024-01-20T19:20:00Z">
        <w:r w:rsidR="00D21BF2" w:rsidRPr="00B53012">
          <w:t>2</w:t>
        </w:r>
      </w:ins>
      <w:r w:rsidRPr="00B53012">
        <w:t>5</w:t>
      </w:r>
      <w:r w:rsidRPr="00493817">
        <w:t xml:space="preserve"> time slots in one SA2 meeting to define the functional description and </w:t>
      </w:r>
      <w:r w:rsidRPr="00B53012">
        <w:t>0.</w:t>
      </w:r>
      <w:ins w:id="49" w:author="Oracle85" w:date="2024-01-20T19:20:00Z">
        <w:r w:rsidR="00D21BF2" w:rsidRPr="00B53012">
          <w:t>2</w:t>
        </w:r>
      </w:ins>
      <w:r w:rsidRPr="00B53012">
        <w:t>5</w:t>
      </w:r>
      <w:r w:rsidRPr="00493817">
        <w:t xml:space="preserve">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4A0CA9A7" w14:textId="536DFACE" w:rsidR="00F40F1C" w:rsidRPr="00D91E86" w:rsidRDefault="00F40F1C" w:rsidP="00F40F1C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20C7A71B" w14:textId="77777777" w:rsidR="00F40F1C" w:rsidRDefault="00F40F1C" w:rsidP="00754C21">
            <w:pPr>
              <w:pStyle w:val="TAL"/>
            </w:pPr>
          </w:p>
          <w:p w14:paraId="080AAA52" w14:textId="77777777" w:rsidR="00F40F1C" w:rsidRDefault="00F40F1C" w:rsidP="00754C21">
            <w:pPr>
              <w:pStyle w:val="TAL"/>
            </w:pPr>
          </w:p>
          <w:p w14:paraId="2C1E22A5" w14:textId="431E9A1A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3FEF736" w14:textId="25D754C8" w:rsidR="00F40F1C" w:rsidRDefault="00F40F1C" w:rsidP="00B72ADA">
            <w:pPr>
              <w:pStyle w:val="TAL"/>
            </w:pPr>
            <w:r>
              <w:t>Update clause 6.3.11 to add roaming support for UE policies</w:t>
            </w:r>
            <w:r w:rsidR="000C49B5">
              <w:t xml:space="preserve"> (Specifically, CHF selection aspects)</w:t>
            </w:r>
            <w:r>
              <w:t>.</w:t>
            </w:r>
          </w:p>
          <w:p w14:paraId="2FE39D0C" w14:textId="77777777" w:rsidR="00F40F1C" w:rsidRDefault="00F40F1C" w:rsidP="00B72ADA">
            <w:pPr>
              <w:pStyle w:val="TAL"/>
            </w:pPr>
          </w:p>
          <w:p w14:paraId="79298DF0" w14:textId="675E8365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4A24CE" w14:paraId="33CB1832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  <w:tr w:rsidR="00D21BF2" w14:paraId="7742666E" w14:textId="77777777" w:rsidTr="00E85853">
        <w:trPr>
          <w:trHeight w:val="248"/>
          <w:jc w:val="center"/>
          <w:ins w:id="50" w:author="Oracle85" w:date="2024-01-20T19:20:00Z"/>
        </w:trPr>
        <w:tc>
          <w:tcPr>
            <w:tcW w:w="0" w:type="auto"/>
            <w:shd w:val="clear" w:color="auto" w:fill="auto"/>
          </w:tcPr>
          <w:p w14:paraId="4818B772" w14:textId="5507028C" w:rsidR="00D21BF2" w:rsidRPr="00085BA2" w:rsidRDefault="00D21BF2" w:rsidP="00754C21">
            <w:pPr>
              <w:pStyle w:val="TAL"/>
              <w:rPr>
                <w:ins w:id="51" w:author="Oracle85" w:date="2024-01-20T19:20:00Z"/>
              </w:rPr>
            </w:pPr>
            <w:ins w:id="52" w:author="Oracle85" w:date="2024-01-20T19:20:00Z">
              <w:r w:rsidRPr="00085BA2">
                <w:t>Dish Networks</w:t>
              </w:r>
            </w:ins>
          </w:p>
        </w:tc>
      </w:tr>
      <w:tr w:rsidR="00085BA2" w14:paraId="3E8742ED" w14:textId="77777777" w:rsidTr="00E85853">
        <w:trPr>
          <w:trHeight w:val="248"/>
          <w:jc w:val="center"/>
          <w:ins w:id="53" w:author="Oracle85" w:date="2024-01-22T16:03:00Z"/>
        </w:trPr>
        <w:tc>
          <w:tcPr>
            <w:tcW w:w="0" w:type="auto"/>
            <w:shd w:val="clear" w:color="auto" w:fill="auto"/>
          </w:tcPr>
          <w:p w14:paraId="3B8027E5" w14:textId="57757115" w:rsidR="00085BA2" w:rsidRPr="00085BA2" w:rsidRDefault="00085BA2" w:rsidP="00754C21">
            <w:pPr>
              <w:pStyle w:val="TAL"/>
              <w:rPr>
                <w:ins w:id="54" w:author="Oracle85" w:date="2024-01-22T16:03:00Z"/>
              </w:rPr>
            </w:pPr>
            <w:ins w:id="55" w:author="Oracle85" w:date="2024-01-22T16:03:00Z">
              <w:r w:rsidRPr="00085BA2">
                <w:t>Vodafone</w:t>
              </w:r>
            </w:ins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1F1E1" w14:textId="77777777" w:rsidR="00310EBC" w:rsidRDefault="00310EBC">
      <w:r>
        <w:separator/>
      </w:r>
    </w:p>
    <w:p w14:paraId="1D893775" w14:textId="77777777" w:rsidR="00310EBC" w:rsidRDefault="00310EBC"/>
  </w:endnote>
  <w:endnote w:type="continuationSeparator" w:id="0">
    <w:p w14:paraId="79CE26C6" w14:textId="77777777" w:rsidR="00310EBC" w:rsidRDefault="00310EBC">
      <w:r>
        <w:continuationSeparator/>
      </w:r>
    </w:p>
    <w:p w14:paraId="74B277CE" w14:textId="77777777" w:rsidR="00310EBC" w:rsidRDefault="00310E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5F4FD" w14:textId="77777777" w:rsidR="00310EBC" w:rsidRDefault="00310EBC">
      <w:r>
        <w:separator/>
      </w:r>
    </w:p>
    <w:p w14:paraId="1FA48D4A" w14:textId="77777777" w:rsidR="00310EBC" w:rsidRDefault="00310EBC"/>
  </w:footnote>
  <w:footnote w:type="continuationSeparator" w:id="0">
    <w:p w14:paraId="068FFDDA" w14:textId="77777777" w:rsidR="00310EBC" w:rsidRDefault="00310EBC">
      <w:r>
        <w:continuationSeparator/>
      </w:r>
    </w:p>
    <w:p w14:paraId="5D0A37EF" w14:textId="77777777" w:rsidR="00310EBC" w:rsidRDefault="00310E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BA2"/>
    <w:rsid w:val="00085FC7"/>
    <w:rsid w:val="00086929"/>
    <w:rsid w:val="00087BD9"/>
    <w:rsid w:val="00090D4D"/>
    <w:rsid w:val="00091BA0"/>
    <w:rsid w:val="00093796"/>
    <w:rsid w:val="000946ED"/>
    <w:rsid w:val="0009483A"/>
    <w:rsid w:val="00094C12"/>
    <w:rsid w:val="00095AD3"/>
    <w:rsid w:val="000965B7"/>
    <w:rsid w:val="00097ED4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49B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D7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0EBC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CE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20C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BC4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B1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190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579D1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2DF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E2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1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012"/>
    <w:rsid w:val="00B5315C"/>
    <w:rsid w:val="00B54F53"/>
    <w:rsid w:val="00B558B3"/>
    <w:rsid w:val="00B55BE9"/>
    <w:rsid w:val="00B560D2"/>
    <w:rsid w:val="00B5769D"/>
    <w:rsid w:val="00B57B4F"/>
    <w:rsid w:val="00B607A3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864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14A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7AF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59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23F"/>
    <w:rsid w:val="00D21661"/>
    <w:rsid w:val="00D21BF2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2AD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BFF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1C"/>
    <w:rsid w:val="00F4265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  <w:rsid w:val="00FF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3</cp:revision>
  <cp:lastPrinted>2018-08-13T16:59:00Z</cp:lastPrinted>
  <dcterms:created xsi:type="dcterms:W3CDTF">2024-01-28T20:33:00Z</dcterms:created>
  <dcterms:modified xsi:type="dcterms:W3CDTF">2024-01-28T20:43:00Z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